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380CD5BF"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00160832">
        <w:rPr>
          <w:rFonts w:ascii="Arial" w:hAnsi="Arial"/>
          <w:b/>
          <w:noProof/>
          <w:sz w:val="24"/>
        </w:rPr>
        <w:t>bis-e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94293E">
        <w:rPr>
          <w:rFonts w:ascii="Arial" w:hAnsi="Arial"/>
          <w:b/>
          <w:i/>
          <w:noProof/>
          <w:sz w:val="28"/>
          <w:lang w:eastAsia="zh-CN"/>
        </w:rPr>
        <w:t>1037</w:t>
      </w:r>
    </w:p>
    <w:p w14:paraId="7412CDD0" w14:textId="10ECAC7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w:t>
      </w:r>
      <w:r w:rsidRPr="003A5B17">
        <w:rPr>
          <w:rFonts w:ascii="Arial" w:hAnsi="Arial"/>
          <w:b/>
          <w:noProof/>
          <w:sz w:val="24"/>
        </w:rPr>
        <w:t xml:space="preserve">- </w:t>
      </w:r>
      <w:r w:rsidR="00160832">
        <w:rPr>
          <w:rFonts w:ascii="Arial" w:hAnsi="Arial"/>
          <w:b/>
          <w:noProof/>
          <w:sz w:val="24"/>
        </w:rPr>
        <w:t>5 March</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75D8DD2F"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2A7830">
        <w:rPr>
          <w:rFonts w:ascii="Arial" w:hAnsi="Arial" w:cs="Arial"/>
          <w:b/>
          <w:lang w:eastAsia="zh-CN"/>
        </w:rPr>
        <w:t>Modification on key issue#4</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58C752A0"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E35804">
        <w:rPr>
          <w:rFonts w:ascii="Arial" w:hAnsi="Arial"/>
          <w:b/>
        </w:rPr>
        <w:t>2</w:t>
      </w:r>
      <w:r w:rsidR="00BE3753">
        <w:rPr>
          <w:rFonts w:ascii="Arial" w:hAnsi="Arial"/>
          <w:b/>
        </w:rPr>
        <w:t>.</w:t>
      </w:r>
      <w:r w:rsidR="004F1504">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07F7CEAB"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2A7830">
        <w:rPr>
          <w:b/>
          <w:i/>
        </w:rPr>
        <w:t>modify the key issue#</w:t>
      </w:r>
      <w:r w:rsidR="0094293E">
        <w:rPr>
          <w:b/>
          <w:i/>
        </w:rPr>
        <w:t>4</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692131">
        <w:rPr>
          <w:b/>
          <w:i/>
        </w:rPr>
        <w:t>M</w:t>
      </w:r>
      <w:r w:rsidR="004F1504">
        <w:rPr>
          <w:b/>
          <w:i/>
        </w:rPr>
        <w:t>EC</w:t>
      </w:r>
      <w:r w:rsidR="00692131">
        <w:rPr>
          <w:b/>
          <w:i/>
        </w:rPr>
        <w:t xml:space="preserve"> </w:t>
      </w:r>
      <w:r w:rsidRPr="00BB5B5B">
        <w:rPr>
          <w:b/>
          <w:i/>
        </w:rPr>
        <w:t>TR 33</w:t>
      </w:r>
      <w:r w:rsidR="00447AC3">
        <w:rPr>
          <w:b/>
          <w:i/>
        </w:rPr>
        <w:t>.</w:t>
      </w:r>
      <w:r w:rsidR="004F1504">
        <w:rPr>
          <w:b/>
          <w:i/>
        </w:rPr>
        <w:t>8</w:t>
      </w:r>
      <w:r w:rsidR="00447AC3">
        <w:rPr>
          <w:b/>
          <w:i/>
        </w:rPr>
        <w:t>3</w:t>
      </w:r>
      <w:r w:rsidR="004F1504">
        <w:rPr>
          <w:b/>
          <w:i/>
        </w:rPr>
        <w:t>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6337E441" w14:textId="0EAF8844" w:rsidR="00D75386" w:rsidRPr="00BB5B5B" w:rsidRDefault="00D75386" w:rsidP="00D75386">
      <w:pPr>
        <w:tabs>
          <w:tab w:val="left" w:pos="851"/>
        </w:tabs>
      </w:pPr>
      <w:r w:rsidRPr="00BB5B5B">
        <w:t>[1]</w:t>
      </w:r>
      <w:r w:rsidRPr="00BB5B5B">
        <w:tab/>
      </w:r>
      <w:r w:rsidRPr="009211F4">
        <w:t>3GPP T</w:t>
      </w:r>
      <w:r w:rsidR="0094293E">
        <w:t>S</w:t>
      </w:r>
      <w:r w:rsidRPr="009211F4">
        <w:t> 23.</w:t>
      </w:r>
      <w:r>
        <w:t>558</w:t>
      </w:r>
      <w:r w:rsidRPr="009211F4">
        <w:t>: "</w:t>
      </w:r>
      <w:r w:rsidRPr="004F1504">
        <w:rPr>
          <w:lang w:val="en-CN"/>
        </w:rPr>
        <w:t>Architecture for enabling Edge Applications (EA)</w:t>
      </w:r>
      <w:r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3CB3F367" w:rsidR="006D1A01" w:rsidRDefault="00256F28" w:rsidP="00BB5B5B">
      <w:pPr>
        <w:jc w:val="both"/>
      </w:pPr>
      <w:r>
        <w:t xml:space="preserve">This </w:t>
      </w:r>
      <w:proofErr w:type="spellStart"/>
      <w:r w:rsidR="0083031D">
        <w:t>pCR</w:t>
      </w:r>
      <w:proofErr w:type="spellEnd"/>
      <w:r w:rsidR="0083031D">
        <w:t xml:space="preserve"> </w:t>
      </w:r>
      <w:r>
        <w:t>p</w:t>
      </w:r>
      <w:r w:rsidR="0083031D">
        <w:t xml:space="preserve">roposes </w:t>
      </w:r>
      <w:r w:rsidR="0071326F">
        <w:t xml:space="preserve">to </w:t>
      </w:r>
      <w:r w:rsidR="002A7830">
        <w:t>modify the key issue#4</w:t>
      </w:r>
      <w:r w:rsidR="0071326F">
        <w:t xml:space="preserve">. </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49D9E40B" w14:textId="77777777" w:rsidR="002A7830" w:rsidRPr="002A7830" w:rsidRDefault="002A7830" w:rsidP="002A7830">
      <w:pPr>
        <w:keepNext/>
        <w:keepLines/>
        <w:spacing w:before="180"/>
        <w:ind w:left="1134" w:hanging="1134"/>
        <w:outlineLvl w:val="1"/>
        <w:rPr>
          <w:rFonts w:ascii="Arial" w:hAnsi="Arial"/>
          <w:sz w:val="32"/>
        </w:rPr>
      </w:pPr>
      <w:bookmarkStart w:id="6" w:name="_Toc25564663"/>
      <w:bookmarkStart w:id="7" w:name="_Toc8369476"/>
      <w:bookmarkStart w:id="8" w:name="_Toc8368919"/>
      <w:bookmarkStart w:id="9" w:name="_Toc3549569"/>
      <w:r w:rsidRPr="002A7830">
        <w:rPr>
          <w:rFonts w:ascii="Arial" w:hAnsi="Arial"/>
          <w:sz w:val="32"/>
        </w:rPr>
        <w:t>5.4</w:t>
      </w:r>
      <w:r w:rsidRPr="002A7830">
        <w:rPr>
          <w:rFonts w:ascii="Arial" w:hAnsi="Arial"/>
          <w:sz w:val="32"/>
        </w:rPr>
        <w:tab/>
      </w:r>
      <w:r w:rsidRPr="002A7830">
        <w:rPr>
          <w:rFonts w:ascii="Arial" w:hAnsi="Arial"/>
          <w:sz w:val="32"/>
        </w:rPr>
        <w:tab/>
        <w:t xml:space="preserve">Key Issue #4 </w:t>
      </w:r>
      <w:bookmarkEnd w:id="6"/>
      <w:bookmarkEnd w:id="7"/>
      <w:bookmarkEnd w:id="8"/>
      <w:bookmarkEnd w:id="9"/>
      <w:r w:rsidRPr="002A7830">
        <w:rPr>
          <w:rFonts w:ascii="Arial" w:hAnsi="Arial"/>
          <w:sz w:val="32"/>
        </w:rPr>
        <w:t>Edge Data Network Authentication and Authorization</w:t>
      </w:r>
    </w:p>
    <w:p w14:paraId="470E51E3" w14:textId="77777777" w:rsidR="002A7830" w:rsidRPr="002A7830" w:rsidRDefault="002A7830" w:rsidP="002A7830">
      <w:pPr>
        <w:keepNext/>
        <w:keepLines/>
        <w:spacing w:before="120"/>
        <w:ind w:left="1134" w:hanging="1134"/>
        <w:outlineLvl w:val="2"/>
        <w:rPr>
          <w:rFonts w:ascii="Arial" w:hAnsi="Arial"/>
          <w:sz w:val="28"/>
        </w:rPr>
      </w:pPr>
      <w:bookmarkStart w:id="10" w:name="_Toc25564664"/>
      <w:bookmarkStart w:id="11" w:name="_Toc8369477"/>
      <w:bookmarkStart w:id="12" w:name="_Toc8368920"/>
      <w:bookmarkStart w:id="13" w:name="_Toc3549570"/>
      <w:r w:rsidRPr="002A7830">
        <w:rPr>
          <w:rFonts w:ascii="Arial" w:hAnsi="Arial"/>
          <w:sz w:val="28"/>
        </w:rPr>
        <w:t>5.4.1</w:t>
      </w:r>
      <w:r w:rsidRPr="002A7830">
        <w:rPr>
          <w:rFonts w:ascii="Arial" w:hAnsi="Arial"/>
          <w:sz w:val="28"/>
        </w:rPr>
        <w:tab/>
        <w:t>Key issue detail</w:t>
      </w:r>
      <w:bookmarkEnd w:id="10"/>
      <w:bookmarkEnd w:id="11"/>
      <w:bookmarkEnd w:id="12"/>
      <w:bookmarkEnd w:id="13"/>
    </w:p>
    <w:p w14:paraId="0B684DC8" w14:textId="77777777" w:rsidR="002A7830" w:rsidRPr="002A7830" w:rsidRDefault="002A7830" w:rsidP="002A7830">
      <w:pPr>
        <w:rPr>
          <w:rFonts w:eastAsia="SimSun"/>
        </w:rPr>
      </w:pPr>
      <w:r w:rsidRPr="002A7830">
        <w:rPr>
          <w:rFonts w:eastAsia="SimSun"/>
        </w:rPr>
        <w:t xml:space="preserve">The concept of edge computing is analogous to that of (external) data network in the sense in that the UE’s edge client and the edge application server needs to be authenticated and authorized before UE can access the edge data network. In the case of edge data network, the data network itself is much closer to the UE than a traditional data network. UE authentication and authorization are normal part of UE network access. For UEs accessing edge data network, the authentication to the edge data network is in addition to the primary authentication for 3GPP network access. However, depending on the relationship between the edge data network operator and the 3GPP PLMN, the authentication to the edge data network may be implicit. </w:t>
      </w:r>
    </w:p>
    <w:p w14:paraId="3B7C9CBE" w14:textId="77777777" w:rsidR="002A7830" w:rsidRPr="002A7830" w:rsidRDefault="002A7830" w:rsidP="002A7830">
      <w:pPr>
        <w:keepNext/>
        <w:keepLines/>
        <w:spacing w:before="120"/>
        <w:ind w:left="1134" w:hanging="1134"/>
        <w:outlineLvl w:val="2"/>
        <w:rPr>
          <w:rFonts w:ascii="Arial" w:hAnsi="Arial"/>
          <w:sz w:val="28"/>
        </w:rPr>
      </w:pPr>
      <w:bookmarkStart w:id="14" w:name="_Toc25564665"/>
      <w:bookmarkStart w:id="15" w:name="_Toc8369478"/>
      <w:bookmarkStart w:id="16" w:name="_Toc8368921"/>
      <w:bookmarkStart w:id="17" w:name="_Toc3549571"/>
      <w:r w:rsidRPr="002A7830">
        <w:rPr>
          <w:rFonts w:ascii="Arial" w:hAnsi="Arial"/>
          <w:sz w:val="28"/>
        </w:rPr>
        <w:t>5.4.2</w:t>
      </w:r>
      <w:r w:rsidRPr="002A7830">
        <w:rPr>
          <w:rFonts w:ascii="Arial" w:hAnsi="Arial"/>
          <w:sz w:val="28"/>
        </w:rPr>
        <w:tab/>
        <w:t>Security threats</w:t>
      </w:r>
      <w:bookmarkEnd w:id="14"/>
      <w:bookmarkEnd w:id="15"/>
      <w:bookmarkEnd w:id="16"/>
      <w:bookmarkEnd w:id="17"/>
    </w:p>
    <w:p w14:paraId="3695E982" w14:textId="77777777" w:rsidR="002A7830" w:rsidRPr="002A7830" w:rsidRDefault="002A7830" w:rsidP="002A7830">
      <w:pPr>
        <w:rPr>
          <w:rFonts w:eastAsia="SimSun"/>
        </w:rPr>
      </w:pPr>
      <w:r w:rsidRPr="002A7830">
        <w:rPr>
          <w:rFonts w:eastAsia="SimSun"/>
        </w:rPr>
        <w:t>Authentication and authorization are fundamental necessity in establishing security and providing access to the UEs by the network. Without it, there is no security and unauthenticated and unauthorized UEs may be able to enjoy the services provided by an edge data network that the UEs have not subscribed to.</w:t>
      </w:r>
    </w:p>
    <w:p w14:paraId="302BFAD1" w14:textId="77777777" w:rsidR="002A7830" w:rsidRPr="002A7830" w:rsidRDefault="002A7830" w:rsidP="002A7830">
      <w:pPr>
        <w:keepNext/>
        <w:keepLines/>
        <w:spacing w:before="120"/>
        <w:ind w:left="1134" w:hanging="1134"/>
        <w:outlineLvl w:val="2"/>
        <w:rPr>
          <w:rFonts w:ascii="Arial" w:hAnsi="Arial"/>
          <w:sz w:val="28"/>
        </w:rPr>
      </w:pPr>
      <w:bookmarkStart w:id="18" w:name="_Toc25564666"/>
      <w:bookmarkStart w:id="19" w:name="_Toc8369479"/>
      <w:bookmarkStart w:id="20" w:name="_Toc8368922"/>
      <w:bookmarkStart w:id="21" w:name="_Toc3549572"/>
      <w:r w:rsidRPr="002A7830">
        <w:rPr>
          <w:rFonts w:ascii="Arial" w:hAnsi="Arial"/>
          <w:sz w:val="28"/>
        </w:rPr>
        <w:lastRenderedPageBreak/>
        <w:t>5.4.3</w:t>
      </w:r>
      <w:r w:rsidRPr="002A7830">
        <w:rPr>
          <w:rFonts w:ascii="Arial" w:hAnsi="Arial"/>
          <w:sz w:val="28"/>
        </w:rPr>
        <w:tab/>
        <w:t>Potential security requirements</w:t>
      </w:r>
      <w:bookmarkEnd w:id="18"/>
      <w:bookmarkEnd w:id="19"/>
      <w:bookmarkEnd w:id="20"/>
      <w:bookmarkEnd w:id="21"/>
    </w:p>
    <w:p w14:paraId="2241EE8E" w14:textId="3214993F" w:rsidR="002A7830" w:rsidRPr="002A7830" w:rsidRDefault="002A7830" w:rsidP="002A7830">
      <w:pPr>
        <w:rPr>
          <w:rFonts w:eastAsia="SimSun"/>
        </w:rPr>
      </w:pPr>
      <w:del w:id="22" w:author="Ivy Guo" w:date="2021-02-22T14:53:00Z">
        <w:r w:rsidRPr="002A7830" w:rsidDel="00571A98">
          <w:rPr>
            <w:rFonts w:eastAsia="SimSun"/>
          </w:rPr>
          <w:delText xml:space="preserve">UEs </w:delText>
        </w:r>
      </w:del>
      <w:ins w:id="23" w:author="Ivy Guo" w:date="2021-02-22T14:53:00Z">
        <w:r w:rsidR="00571A98">
          <w:rPr>
            <w:rFonts w:eastAsia="SimSun"/>
          </w:rPr>
          <w:t>EEC</w:t>
        </w:r>
        <w:r w:rsidR="00571A98" w:rsidRPr="002A7830">
          <w:rPr>
            <w:rFonts w:eastAsia="SimSun"/>
          </w:rPr>
          <w:t xml:space="preserve">s </w:t>
        </w:r>
      </w:ins>
      <w:r w:rsidRPr="002A7830">
        <w:rPr>
          <w:rFonts w:eastAsia="SimSun"/>
        </w:rPr>
        <w:t xml:space="preserve">and Edge Data Network shall be mutually authenticated. When the Edge Data Network is outside of the 3GPP domain, non-3GPP credentials may be used. </w:t>
      </w:r>
    </w:p>
    <w:p w14:paraId="56699421" w14:textId="7190275E" w:rsidR="002A7830" w:rsidRPr="002A7830" w:rsidRDefault="00D75386" w:rsidP="002A7830">
      <w:pPr>
        <w:rPr>
          <w:rFonts w:eastAsia="SimSun"/>
        </w:rPr>
      </w:pPr>
      <w:ins w:id="24" w:author="Ivy Guo" w:date="2021-02-22T14:52:00Z">
        <w:r>
          <w:rPr>
            <w:rFonts w:eastAsia="SimSun"/>
          </w:rPr>
          <w:t>EEC</w:t>
        </w:r>
      </w:ins>
      <w:del w:id="25" w:author="Ivy Guo" w:date="2021-02-22T14:52:00Z">
        <w:r w:rsidR="002A7830" w:rsidRPr="002A7830" w:rsidDel="00D75386">
          <w:rPr>
            <w:rFonts w:eastAsia="SimSun"/>
          </w:rPr>
          <w:delText>UE</w:delText>
        </w:r>
      </w:del>
      <w:r w:rsidR="002A7830" w:rsidRPr="002A7830">
        <w:rPr>
          <w:rFonts w:eastAsia="SimSun"/>
        </w:rPr>
        <w:t>’s access to Edge Data Network shall be authorized.</w:t>
      </w:r>
    </w:p>
    <w:p w14:paraId="2B6487F6" w14:textId="77777777" w:rsidR="002A7830" w:rsidRPr="002A7830" w:rsidDel="00BE254C" w:rsidRDefault="002A7830" w:rsidP="002A7830">
      <w:pPr>
        <w:rPr>
          <w:del w:id="26" w:author="Ivy Guo" w:date="2021-02-22T15:17:00Z"/>
          <w:rFonts w:eastAsia="SimSun"/>
        </w:rPr>
      </w:pPr>
      <w:r w:rsidRPr="002A7830">
        <w:rPr>
          <w:rFonts w:eastAsia="SimSun"/>
        </w:rPr>
        <w:t>Existing security mechanisms shall be re-used as much as possible (</w:t>
      </w:r>
      <w:proofErr w:type="gramStart"/>
      <w:r w:rsidRPr="002A7830">
        <w:rPr>
          <w:rFonts w:eastAsia="SimSun"/>
        </w:rPr>
        <w:t>e.g.</w:t>
      </w:r>
      <w:proofErr w:type="gramEnd"/>
      <w:r w:rsidRPr="002A7830">
        <w:rPr>
          <w:rFonts w:eastAsia="SimSun"/>
        </w:rPr>
        <w:t xml:space="preserve"> secondary authentication or slice-specific authentication).</w:t>
      </w:r>
    </w:p>
    <w:p w14:paraId="3FFCF527" w14:textId="0ECA949E" w:rsidR="0071326F" w:rsidRPr="002A7830" w:rsidRDefault="0071326F">
      <w:pPr>
        <w:rPr>
          <w:b/>
          <w:bCs/>
          <w:color w:val="0432FF"/>
          <w:sz w:val="36"/>
          <w:lang w:val="en-IN"/>
        </w:rPr>
        <w:pPrChange w:id="27" w:author="Ivy Guo" w:date="2021-02-22T15:17:00Z">
          <w:pPr>
            <w:jc w:val="center"/>
          </w:pPr>
        </w:pPrChange>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449CC" w14:textId="77777777" w:rsidR="00A546B6" w:rsidRDefault="00A546B6" w:rsidP="00D3570C">
      <w:pPr>
        <w:spacing w:after="0"/>
      </w:pPr>
      <w:r>
        <w:separator/>
      </w:r>
    </w:p>
  </w:endnote>
  <w:endnote w:type="continuationSeparator" w:id="0">
    <w:p w14:paraId="4893B04A" w14:textId="77777777" w:rsidR="00A546B6" w:rsidRDefault="00A546B6"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C598F" w14:textId="77777777" w:rsidR="00A546B6" w:rsidRDefault="00A546B6" w:rsidP="00D3570C">
      <w:pPr>
        <w:spacing w:after="0"/>
      </w:pPr>
      <w:r>
        <w:separator/>
      </w:r>
    </w:p>
  </w:footnote>
  <w:footnote w:type="continuationSeparator" w:id="0">
    <w:p w14:paraId="1F523B5B" w14:textId="77777777" w:rsidR="00A546B6" w:rsidRDefault="00A546B6"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2167E"/>
    <w:multiLevelType w:val="hybridMultilevel"/>
    <w:tmpl w:val="4A66AC8C"/>
    <w:lvl w:ilvl="0" w:tplc="D1A42C2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3"/>
  </w:num>
  <w:num w:numId="10">
    <w:abstractNumId w:val="14"/>
  </w:num>
  <w:num w:numId="11">
    <w:abstractNumId w:val="2"/>
  </w:num>
  <w:num w:numId="12">
    <w:abstractNumId w:val="13"/>
  </w:num>
  <w:num w:numId="13">
    <w:abstractNumId w:val="7"/>
  </w:num>
  <w:num w:numId="14">
    <w:abstractNumId w:val="5"/>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9"/>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80E21"/>
    <w:rsid w:val="00181A10"/>
    <w:rsid w:val="00181BC7"/>
    <w:rsid w:val="001A5D86"/>
    <w:rsid w:val="001B49A6"/>
    <w:rsid w:val="001B55A7"/>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A7830"/>
    <w:rsid w:val="002B338C"/>
    <w:rsid w:val="002E2BD3"/>
    <w:rsid w:val="002E7563"/>
    <w:rsid w:val="002F451A"/>
    <w:rsid w:val="0030108D"/>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1504"/>
    <w:rsid w:val="004F66F0"/>
    <w:rsid w:val="00505CEF"/>
    <w:rsid w:val="00515CF3"/>
    <w:rsid w:val="0051699D"/>
    <w:rsid w:val="005205F4"/>
    <w:rsid w:val="0052151B"/>
    <w:rsid w:val="005243E1"/>
    <w:rsid w:val="00531C06"/>
    <w:rsid w:val="0053502B"/>
    <w:rsid w:val="00545713"/>
    <w:rsid w:val="00553CEB"/>
    <w:rsid w:val="00565E58"/>
    <w:rsid w:val="0057054D"/>
    <w:rsid w:val="00571A98"/>
    <w:rsid w:val="0058343E"/>
    <w:rsid w:val="00586436"/>
    <w:rsid w:val="00597C33"/>
    <w:rsid w:val="005A261C"/>
    <w:rsid w:val="005B7FE2"/>
    <w:rsid w:val="005C72EF"/>
    <w:rsid w:val="005D05D7"/>
    <w:rsid w:val="005D301A"/>
    <w:rsid w:val="005D402E"/>
    <w:rsid w:val="005F4DC7"/>
    <w:rsid w:val="005F7F88"/>
    <w:rsid w:val="006017CC"/>
    <w:rsid w:val="006068E3"/>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7930"/>
    <w:rsid w:val="0071326F"/>
    <w:rsid w:val="0072072D"/>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75C4F"/>
    <w:rsid w:val="00881D46"/>
    <w:rsid w:val="008846C3"/>
    <w:rsid w:val="00884754"/>
    <w:rsid w:val="00885DB2"/>
    <w:rsid w:val="00890B0C"/>
    <w:rsid w:val="00891C57"/>
    <w:rsid w:val="00893FB0"/>
    <w:rsid w:val="008B23E1"/>
    <w:rsid w:val="008C203A"/>
    <w:rsid w:val="00900967"/>
    <w:rsid w:val="00913515"/>
    <w:rsid w:val="0092117E"/>
    <w:rsid w:val="0092238B"/>
    <w:rsid w:val="00925570"/>
    <w:rsid w:val="0094293E"/>
    <w:rsid w:val="00963235"/>
    <w:rsid w:val="009645EE"/>
    <w:rsid w:val="00991BF9"/>
    <w:rsid w:val="00991F4B"/>
    <w:rsid w:val="009929BE"/>
    <w:rsid w:val="009A700A"/>
    <w:rsid w:val="009C0221"/>
    <w:rsid w:val="009D101F"/>
    <w:rsid w:val="009D1422"/>
    <w:rsid w:val="009F5646"/>
    <w:rsid w:val="009F77E4"/>
    <w:rsid w:val="00A04C89"/>
    <w:rsid w:val="00A1058C"/>
    <w:rsid w:val="00A12238"/>
    <w:rsid w:val="00A13D13"/>
    <w:rsid w:val="00A15E8F"/>
    <w:rsid w:val="00A2001B"/>
    <w:rsid w:val="00A220BC"/>
    <w:rsid w:val="00A239B4"/>
    <w:rsid w:val="00A24D0E"/>
    <w:rsid w:val="00A3170D"/>
    <w:rsid w:val="00A42669"/>
    <w:rsid w:val="00A45A04"/>
    <w:rsid w:val="00A545A0"/>
    <w:rsid w:val="00A546B6"/>
    <w:rsid w:val="00A671E9"/>
    <w:rsid w:val="00A73F8A"/>
    <w:rsid w:val="00A75DCB"/>
    <w:rsid w:val="00A92192"/>
    <w:rsid w:val="00AB2C08"/>
    <w:rsid w:val="00AB6AB8"/>
    <w:rsid w:val="00AE21F6"/>
    <w:rsid w:val="00B0241C"/>
    <w:rsid w:val="00B13AE9"/>
    <w:rsid w:val="00B31FED"/>
    <w:rsid w:val="00B342A2"/>
    <w:rsid w:val="00B4426F"/>
    <w:rsid w:val="00B6041A"/>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254C"/>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23916"/>
    <w:rsid w:val="00D3487F"/>
    <w:rsid w:val="00D3570C"/>
    <w:rsid w:val="00D605BE"/>
    <w:rsid w:val="00D714A5"/>
    <w:rsid w:val="00D71AAB"/>
    <w:rsid w:val="00D75386"/>
    <w:rsid w:val="00D8786E"/>
    <w:rsid w:val="00D934ED"/>
    <w:rsid w:val="00DA3334"/>
    <w:rsid w:val="00DA48C3"/>
    <w:rsid w:val="00DC6F47"/>
    <w:rsid w:val="00DE5D76"/>
    <w:rsid w:val="00DE6F86"/>
    <w:rsid w:val="00DF6EF1"/>
    <w:rsid w:val="00E01F13"/>
    <w:rsid w:val="00E07A88"/>
    <w:rsid w:val="00E133C6"/>
    <w:rsid w:val="00E35804"/>
    <w:rsid w:val="00E427EA"/>
    <w:rsid w:val="00E47AF7"/>
    <w:rsid w:val="00E50093"/>
    <w:rsid w:val="00E510B5"/>
    <w:rsid w:val="00E62880"/>
    <w:rsid w:val="00E62D03"/>
    <w:rsid w:val="00E85C4E"/>
    <w:rsid w:val="00E94884"/>
    <w:rsid w:val="00E9743A"/>
    <w:rsid w:val="00E97B2F"/>
    <w:rsid w:val="00EB6B8F"/>
    <w:rsid w:val="00ED0F5F"/>
    <w:rsid w:val="00EE2436"/>
    <w:rsid w:val="00EF1A49"/>
    <w:rsid w:val="00EF3158"/>
    <w:rsid w:val="00EF480D"/>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37180317">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32895892">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30177091">
      <w:bodyDiv w:val="1"/>
      <w:marLeft w:val="0"/>
      <w:marRight w:val="0"/>
      <w:marTop w:val="0"/>
      <w:marBottom w:val="0"/>
      <w:divBdr>
        <w:top w:val="none" w:sz="0" w:space="0" w:color="auto"/>
        <w:left w:val="none" w:sz="0" w:space="0" w:color="auto"/>
        <w:bottom w:val="none" w:sz="0" w:space="0" w:color="auto"/>
        <w:right w:val="none" w:sz="0" w:space="0" w:color="auto"/>
      </w:divBdr>
    </w:div>
    <w:div w:id="1367830798">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69</cp:revision>
  <dcterms:created xsi:type="dcterms:W3CDTF">2020-10-30T05:37:00Z</dcterms:created>
  <dcterms:modified xsi:type="dcterms:W3CDTF">2021-02-22T11:53:00Z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